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663E2F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6EA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B4171">
        <w:rPr>
          <w:b/>
          <w:noProof/>
          <w:sz w:val="24"/>
        </w:rPr>
        <w:t>1241</w:t>
      </w:r>
    </w:p>
    <w:p w14:paraId="1EB2E693" w14:textId="2DAD6EDA" w:rsidR="00F14D14" w:rsidRDefault="00AB6EA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CD71E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B80C5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0132" w:rsidR="001E41F3" w:rsidRPr="00410371" w:rsidRDefault="002B4171" w:rsidP="00547111">
            <w:pPr>
              <w:pStyle w:val="CRCoverPage"/>
              <w:spacing w:after="0"/>
              <w:rPr>
                <w:noProof/>
              </w:rPr>
            </w:pPr>
            <w:r w:rsidRPr="002B4171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B52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15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81CBC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="00FE3EC4">
              <w:rPr>
                <w:b/>
                <w:noProof/>
                <w:sz w:val="28"/>
              </w:rPr>
              <w:t>8.</w:t>
            </w:r>
            <w:r w:rsidR="002B4171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61D0A" w:rsidR="001E41F3" w:rsidRDefault="00675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E94B0" w:rsidR="001E41F3" w:rsidRDefault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FF22B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1839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E3AA5" w:rsidR="001E41F3" w:rsidRPr="00182D82" w:rsidRDefault="00FE3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CBE0E9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</w:t>
            </w:r>
            <w:r w:rsidR="00FE3E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A50E7" w:rsidR="00182D82" w:rsidRDefault="00182D82" w:rsidP="00182D8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82D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92F4" w:rsidR="00182D82" w:rsidRDefault="00182D82" w:rsidP="00182D8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 </w:t>
            </w:r>
            <w:r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item from table A.5-2</w:t>
            </w:r>
          </w:p>
        </w:tc>
      </w:tr>
      <w:tr w:rsidR="00182D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2D82" w:rsidRDefault="00182D82" w:rsidP="00182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2D82" w:rsidRDefault="00182D82" w:rsidP="00182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D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D82" w:rsidRDefault="00182D82" w:rsidP="00182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7BEAB" w:rsidR="00182D82" w:rsidRDefault="00182D82" w:rsidP="0018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A942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D3173C" w:rsidR="001E41F3" w:rsidRDefault="00DB509C" w:rsidP="00DB509C">
      <w:pPr>
        <w:outlineLvl w:val="0"/>
        <w:rPr>
          <w:ins w:id="2" w:author="Huawei01" w:date="2024-02-19T16:05:00Z"/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7ED3DDB6" w14:textId="77777777" w:rsidR="00B80C5C" w:rsidRDefault="00B80C5C" w:rsidP="00B80C5C">
      <w:pPr>
        <w:pStyle w:val="1"/>
      </w:pPr>
      <w:bookmarkStart w:id="3" w:name="_Toc154856766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3"/>
    </w:p>
    <w:p w14:paraId="20ED952B" w14:textId="77777777" w:rsidR="00B80C5C" w:rsidRDefault="00B80C5C" w:rsidP="00B80C5C">
      <w:r>
        <w:t>The general aspects of MC service configuration are specified in 3GPP TS 23.280 [6]. The MCVideo service configuration data is stored in the MCVideo server.</w:t>
      </w:r>
    </w:p>
    <w:p w14:paraId="55805B60" w14:textId="77777777" w:rsidR="00B80C5C" w:rsidRDefault="00B80C5C" w:rsidP="00B80C5C">
      <w:r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383E5A07" w14:textId="77777777" w:rsidR="00B80C5C" w:rsidRDefault="00B80C5C" w:rsidP="00B80C5C"/>
    <w:p w14:paraId="4B108473" w14:textId="77777777" w:rsidR="00B80C5C" w:rsidRDefault="00B80C5C" w:rsidP="00B80C5C">
      <w:pPr>
        <w:pStyle w:val="TH"/>
      </w:pPr>
      <w:r>
        <w:t>Table A.5-1: MCVideo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5B9BE0BB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B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4E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F9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C8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9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B58DE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3DE7" w14:textId="77777777" w:rsidR="00B80C5C" w:rsidRDefault="00B80C5C">
            <w:pPr>
              <w:pStyle w:val="TAL"/>
            </w:pPr>
            <w: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D6" w14:textId="77777777" w:rsidR="00B80C5C" w:rsidRDefault="00B80C5C">
            <w:pPr>
              <w:pStyle w:val="TAL"/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76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5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120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125FF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EB9" w14:textId="77777777" w:rsidR="00B80C5C" w:rsidRDefault="00B80C5C">
            <w:pPr>
              <w:pStyle w:val="TAL"/>
            </w:pPr>
            <w: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F91" w14:textId="77777777" w:rsidR="00B80C5C" w:rsidRDefault="00B80C5C">
            <w:pPr>
              <w:pStyle w:val="TAL"/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F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09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3A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2F40C7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955" w14:textId="77777777" w:rsidR="00B80C5C" w:rsidRDefault="00B80C5C">
            <w:pPr>
              <w:pStyle w:val="TAL"/>
            </w:pPr>
            <w: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4A4" w14:textId="77777777" w:rsidR="00B80C5C" w:rsidRDefault="00B80C5C">
            <w:pPr>
              <w:pStyle w:val="TAL"/>
            </w:pPr>
            <w: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6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CE2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606" w14:textId="77777777" w:rsidR="00B80C5C" w:rsidRDefault="00B80C5C">
            <w:pPr>
              <w:pStyle w:val="TAC"/>
            </w:pPr>
            <w:r>
              <w:t>Y</w:t>
            </w:r>
          </w:p>
        </w:tc>
      </w:tr>
    </w:tbl>
    <w:p w14:paraId="778E4A33" w14:textId="77777777" w:rsidR="00B80C5C" w:rsidRDefault="00B80C5C" w:rsidP="00B80C5C"/>
    <w:p w14:paraId="28C19019" w14:textId="77777777" w:rsidR="00B80C5C" w:rsidRDefault="00B80C5C" w:rsidP="00B80C5C">
      <w:pPr>
        <w:pStyle w:val="TH"/>
      </w:pPr>
      <w:r>
        <w:lastRenderedPageBreak/>
        <w:t>Table A.5-2: MCVideo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0079F3D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5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90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9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37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F6F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38EB79D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22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CC3" w14:textId="77777777" w:rsidR="00B80C5C" w:rsidRDefault="00B80C5C">
            <w:pPr>
              <w:pStyle w:val="TAL"/>
            </w:pPr>
            <w: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8D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0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DEC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F644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685" w14:textId="77777777" w:rsidR="00B80C5C" w:rsidRDefault="00B80C5C">
            <w:pPr>
              <w:pStyle w:val="TAL"/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5F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8D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361B9C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338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9A6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8E3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8F4C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7B6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444257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CBF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9FD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725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D0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C751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3F70399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4FCF" w14:textId="77777777" w:rsidR="00B80C5C" w:rsidRDefault="00B80C5C">
            <w:pPr>
              <w:pStyle w:val="TAL"/>
            </w:pPr>
            <w: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39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897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86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7A0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27ADFC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4C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78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D9D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677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98A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0A6D2C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854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3E5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8D1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DE7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C9A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0571841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4D8" w14:textId="77777777" w:rsidR="00B80C5C" w:rsidRDefault="00B80C5C">
            <w:pPr>
              <w:pStyle w:val="TAL"/>
            </w:pPr>
            <w: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0E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808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A8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25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D3C0B8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45C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4A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8B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0E0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37741A5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E9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1CF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10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FA4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DFC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6FAD108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EC7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3D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E6E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0D2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07B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239D4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0C30" w14:textId="77777777" w:rsidR="00B80C5C" w:rsidRDefault="00B80C5C">
            <w:pPr>
              <w:pStyle w:val="TAL"/>
            </w:pPr>
            <w: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9DC" w14:textId="77777777" w:rsidR="00B80C5C" w:rsidRDefault="00B80C5C">
            <w:pPr>
              <w:pStyle w:val="TAL"/>
            </w:pPr>
            <w: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6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3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A4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F57457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89" w14:textId="7C8C0F9D" w:rsidR="00B80C5C" w:rsidRDefault="00B80C5C">
            <w:pPr>
              <w:pStyle w:val="TAL"/>
            </w:pPr>
            <w:del w:id="4" w:author="Huawei01" w:date="2024-02-19T16:05:00Z">
              <w:r w:rsidDel="00B80C5C">
                <w:delText>Subclause 5.15 of 3GPP TS 22.280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47C" w14:textId="71A9075B" w:rsidR="00B80C5C" w:rsidRDefault="00B80C5C">
            <w:pPr>
              <w:pStyle w:val="TAL"/>
            </w:pPr>
            <w:del w:id="5" w:author="Huawei01" w:date="2024-02-19T16:05:00Z">
              <w:r w:rsidDel="00B80C5C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42A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F1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03E" w14:textId="77777777" w:rsidR="00B80C5C" w:rsidRDefault="00B80C5C">
            <w:pPr>
              <w:pStyle w:val="TAC"/>
            </w:pPr>
          </w:p>
        </w:tc>
      </w:tr>
      <w:tr w:rsidR="00B80C5C" w14:paraId="136C2C9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5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670" w14:textId="4529FCC6" w:rsidR="00B80C5C" w:rsidRDefault="00B80C5C">
            <w:pPr>
              <w:pStyle w:val="TAL"/>
            </w:pPr>
            <w:del w:id="6" w:author="Huawei01" w:date="2024-02-19T16:05:00Z">
              <w:r w:rsidDel="00B80C5C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EE" w14:textId="25EB0BA2" w:rsidR="00B80C5C" w:rsidRDefault="00B80C5C">
            <w:pPr>
              <w:pStyle w:val="TAC"/>
            </w:pPr>
            <w:del w:id="7" w:author="Huawei01" w:date="2024-02-19T16:05:00Z">
              <w:r w:rsidDel="00B80C5C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EC" w14:textId="428FE904" w:rsidR="00B80C5C" w:rsidRDefault="00B80C5C">
            <w:pPr>
              <w:pStyle w:val="TAC"/>
            </w:pPr>
            <w:del w:id="8" w:author="Huawei01" w:date="2024-02-19T16:05:00Z">
              <w:r w:rsidDel="00B80C5C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71D" w14:textId="243FE70F" w:rsidR="00B80C5C" w:rsidRDefault="00B80C5C">
            <w:pPr>
              <w:pStyle w:val="TAC"/>
            </w:pPr>
            <w:del w:id="9" w:author="Huawei01" w:date="2024-02-19T16:05:00Z">
              <w:r w:rsidDel="00B80C5C">
                <w:delText>Y</w:delText>
              </w:r>
            </w:del>
          </w:p>
        </w:tc>
      </w:tr>
      <w:tr w:rsidR="00B80C5C" w14:paraId="1F99AA9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C26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43D" w14:textId="77777777" w:rsidR="00B80C5C" w:rsidRDefault="00B80C5C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81B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CBF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574" w14:textId="77777777" w:rsidR="00B80C5C" w:rsidRDefault="00B80C5C">
            <w:pPr>
              <w:pStyle w:val="TAC"/>
            </w:pPr>
          </w:p>
        </w:tc>
      </w:tr>
      <w:tr w:rsidR="00B80C5C" w14:paraId="4095BF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B7EB" w14:textId="77777777" w:rsidR="00B80C5C" w:rsidRDefault="00B80C5C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F80" w14:textId="77777777" w:rsidR="00B80C5C" w:rsidRDefault="00B80C5C">
            <w:pPr>
              <w:pStyle w:val="TAL"/>
            </w:pPr>
            <w:r>
              <w:t>&gt; Support of ad hoc group call (enabled/disabled) 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A8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B829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6D71AB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3EE" w14:textId="77777777" w:rsidR="00B80C5C" w:rsidRDefault="00B80C5C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244" w14:textId="77777777" w:rsidR="00B80C5C" w:rsidRDefault="00B80C5C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E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4D3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EE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FE2A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FA1" w14:textId="77777777" w:rsidR="00B80C5C" w:rsidRDefault="00B80C5C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289" w14:textId="77777777" w:rsidR="00B80C5C" w:rsidRDefault="00B80C5C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B3CF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7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0C8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111B90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9A7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DF3" w14:textId="77777777" w:rsidR="00B80C5C" w:rsidRDefault="00B80C5C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2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3A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C1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4F1B01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7C1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64" w14:textId="77777777" w:rsidR="00B80C5C" w:rsidRDefault="00B80C5C">
            <w:pPr>
              <w:pStyle w:val="TAL"/>
            </w:pPr>
            <w:r>
              <w:t>&gt; List of preferred video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7A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C5E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A2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486F6F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D5D" w14:textId="77777777" w:rsidR="00B80C5C" w:rsidRDefault="00B80C5C">
            <w:pPr>
              <w:pStyle w:val="TAN"/>
            </w:pPr>
            <w:r>
              <w:t>NOTE 1:</w:t>
            </w:r>
            <w:r>
              <w:tab/>
              <w:t xml:space="preserve">Security mechanisms are specified in 3GPP TS 33.180 [14]. </w:t>
            </w:r>
          </w:p>
          <w:p w14:paraId="55CAF3AC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The usage of this parameter by the MCVideo server is up to implementation.</w:t>
            </w:r>
          </w:p>
          <w:p w14:paraId="65F2F3FC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38BD5B91" w14:textId="77777777" w:rsidR="00B80C5C" w:rsidRDefault="00B80C5C" w:rsidP="00B80C5C"/>
    <w:p w14:paraId="536E8A7D" w14:textId="77777777" w:rsidR="00B80C5C" w:rsidRDefault="00B80C5C" w:rsidP="00B80C5C">
      <w:pPr>
        <w:pStyle w:val="TH"/>
      </w:pPr>
      <w:r>
        <w:lastRenderedPageBreak/>
        <w:t>Table A.5-3: MCVideo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44FD8C8C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BD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C09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97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C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B7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C35AFF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6EB" w14:textId="77777777" w:rsidR="00B80C5C" w:rsidRDefault="00B80C5C">
            <w:pPr>
              <w:pStyle w:val="TAL"/>
            </w:pPr>
            <w: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9F7" w14:textId="77777777" w:rsidR="00B80C5C" w:rsidRDefault="00B80C5C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57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7EC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975" w14:textId="77777777" w:rsidR="00B80C5C" w:rsidRDefault="00B80C5C">
            <w:pPr>
              <w:pStyle w:val="TAC"/>
            </w:pPr>
          </w:p>
        </w:tc>
      </w:tr>
      <w:tr w:rsidR="00B80C5C" w14:paraId="6A11D67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69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994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FBD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6022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6C27D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4C1A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61E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7A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B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E0A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7F5095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B0B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7B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5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54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28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776B0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503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7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34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2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2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5AEE90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D23" w14:textId="77777777" w:rsidR="00B80C5C" w:rsidRDefault="00B80C5C">
            <w:pPr>
              <w:pStyle w:val="TAL"/>
            </w:pPr>
            <w:r>
              <w:rPr>
                <w:lang w:eastAsia="zh-CN"/>
              </w:rPr>
              <w:t>Subclause 7</w:t>
            </w:r>
            <w:r>
              <w:t>.</w:t>
            </w:r>
            <w:r>
              <w:rPr>
                <w:lang w:eastAsia="zh-CN"/>
              </w:rPr>
              <w:t>5.3</w:t>
            </w:r>
            <w: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E081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0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0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1D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7D24EE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DD3" w14:textId="77777777" w:rsidR="00B80C5C" w:rsidRDefault="00B80C5C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2A29D94C" w14:textId="77777777" w:rsidR="00B80C5C" w:rsidRDefault="00B80C5C" w:rsidP="00B80C5C"/>
    <w:p w14:paraId="7F2C7895" w14:textId="2282093C" w:rsidR="00B80C5C" w:rsidRDefault="00B80C5C" w:rsidP="00B80C5C">
      <w:pPr>
        <w:outlineLvl w:val="0"/>
        <w:rPr>
          <w:noProof/>
          <w:highlight w:val="yellow"/>
          <w:lang w:eastAsia="zh-CN"/>
        </w:rPr>
      </w:pPr>
      <w:r>
        <w:br w:type="page"/>
      </w:r>
    </w:p>
    <w:sectPr w:rsidR="00B80C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2EBEA" w14:textId="77777777" w:rsidR="001C5CAF" w:rsidRDefault="001C5CAF">
      <w:r>
        <w:separator/>
      </w:r>
    </w:p>
  </w:endnote>
  <w:endnote w:type="continuationSeparator" w:id="0">
    <w:p w14:paraId="4EC9157F" w14:textId="77777777" w:rsidR="001C5CAF" w:rsidRDefault="001C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B2238" w14:textId="77777777" w:rsidR="001C5CAF" w:rsidRDefault="001C5CAF">
      <w:r>
        <w:separator/>
      </w:r>
    </w:p>
  </w:footnote>
  <w:footnote w:type="continuationSeparator" w:id="0">
    <w:p w14:paraId="7B44D69C" w14:textId="77777777" w:rsidR="001C5CAF" w:rsidRDefault="001C5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21839"/>
    <w:rsid w:val="0014013E"/>
    <w:rsid w:val="00145D43"/>
    <w:rsid w:val="00182D82"/>
    <w:rsid w:val="00192C46"/>
    <w:rsid w:val="001A08B3"/>
    <w:rsid w:val="001A5A29"/>
    <w:rsid w:val="001A7B60"/>
    <w:rsid w:val="001B52F0"/>
    <w:rsid w:val="001B7A65"/>
    <w:rsid w:val="001C5CAF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4171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10371"/>
    <w:rsid w:val="004242F1"/>
    <w:rsid w:val="004566CE"/>
    <w:rsid w:val="004A57BC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33B2"/>
    <w:rsid w:val="006257ED"/>
    <w:rsid w:val="00653DE4"/>
    <w:rsid w:val="0065516E"/>
    <w:rsid w:val="006653F0"/>
    <w:rsid w:val="00665C32"/>
    <w:rsid w:val="00665C47"/>
    <w:rsid w:val="0067542C"/>
    <w:rsid w:val="00692BC6"/>
    <w:rsid w:val="00695808"/>
    <w:rsid w:val="006963F4"/>
    <w:rsid w:val="00697C20"/>
    <w:rsid w:val="006B46FB"/>
    <w:rsid w:val="006E21FB"/>
    <w:rsid w:val="006E78BA"/>
    <w:rsid w:val="006F5526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55E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253E4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B6EA7"/>
    <w:rsid w:val="00AC5820"/>
    <w:rsid w:val="00AD1CD8"/>
    <w:rsid w:val="00AD52A9"/>
    <w:rsid w:val="00B066AA"/>
    <w:rsid w:val="00B13571"/>
    <w:rsid w:val="00B258BB"/>
    <w:rsid w:val="00B4478E"/>
    <w:rsid w:val="00B5243E"/>
    <w:rsid w:val="00B56DDB"/>
    <w:rsid w:val="00B67B97"/>
    <w:rsid w:val="00B80C5C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26F3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6386"/>
    <w:rsid w:val="00FD0439"/>
    <w:rsid w:val="00FE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0C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D729-BBC8-4B8E-A47B-D4D6FDB2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67</cp:revision>
  <cp:lastPrinted>1899-12-31T23:00:00Z</cp:lastPrinted>
  <dcterms:created xsi:type="dcterms:W3CDTF">2020-02-03T08:32:00Z</dcterms:created>
  <dcterms:modified xsi:type="dcterms:W3CDTF">2024-04-08T14:13:00Z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(3)IfbJeGd5Dj11WhYG4+2+rcT9lg+T2Kj0S0e7kLzQ220nvF3YbiW839svK2ByfYrGsyb+tz0O
aP+CHI56VsVMxuF8lopSlBOa0gERa8askIteGjxJ8Z8wg1gRC2UK4H7N7fRJfIDO1nYdHDgS
xED0unGhoIMUM+TFHFkr70XVmP59c1OTEPOa/LS4Z6q9AsYmdGLLxBD2BjZmTPJLjX0IJUlr
y/nP8kEbTLsXklSA4y</vt:lpwstr>
  </property>
  <property fmtid="{D5CDD505-2E9C-101B-9397-08002B2CF9AE}" pid="22" name="_2015_ms_pID_7253431">
    <vt:lpwstr>woIbO0BxOK6EkfIzWOZrCjnk++MAXlLRTe7sUxzGeeyKidAlYT2H+O
ggaEl2LSqjWIZc3S2/soIX7+DXRs3Lt1CQk4QeN6pitO5qltjZRS5GUyk0z15KqelXkPONfg
5BYU6IXHYNOeWiMsczy0oBATz8Ub6FB1wei9vn64jz/iVRatTmtC42EWj+bJy+EMnGIyaNRQ
2VFrSnVbkPeBJdv1tLAU0uPY+fjL8eYLt9jg</vt:lpwstr>
  </property>
  <property fmtid="{D5CDD505-2E9C-101B-9397-08002B2CF9AE}" pid="23" name="_2015_ms_pID_7253432">
    <vt:lpwstr>xw==</vt:lpwstr>
  </property>
</Properties>
</file>